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703AAD" w:rsidP="00A7619F">
            <w:pPr>
              <w:pStyle w:val="FrontMatter"/>
              <w:tabs>
                <w:tab w:val="clear" w:pos="1710"/>
                <w:tab w:val="clear" w:pos="3780"/>
              </w:tabs>
              <w:ind w:left="0" w:firstLine="0"/>
              <w:rPr>
                <w:rFonts w:eastAsia="宋体"/>
                <w:lang w:eastAsia="zh-CN"/>
              </w:rPr>
            </w:pPr>
            <w:proofErr w:type="spellStart"/>
            <w:r w:rsidRPr="00703AAD">
              <w:rPr>
                <w:rFonts w:eastAsia="宋体" w:cs="Arial"/>
                <w:color w:val="000000"/>
                <w:lang w:eastAsia="zh-CN"/>
              </w:rPr>
              <w:t>change_of_the_TLV_data_format</w:t>
            </w:r>
            <w:proofErr w:type="spellEnd"/>
          </w:p>
        </w:tc>
        <w:tc>
          <w:tcPr>
            <w:tcW w:w="2880" w:type="dxa"/>
          </w:tcPr>
          <w:p w:rsidR="00E15272" w:rsidRPr="00382C41" w:rsidRDefault="00F4567F">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376BDC" w:rsidRPr="00376BDC" w:rsidRDefault="00376BDC" w:rsidP="0084388A">
            <w:pPr>
              <w:pStyle w:val="FrontMatter"/>
              <w:tabs>
                <w:tab w:val="clear" w:pos="1710"/>
                <w:tab w:val="clear" w:pos="3780"/>
              </w:tabs>
              <w:ind w:left="0" w:firstLine="0"/>
              <w:rPr>
                <w:rFonts w:eastAsiaTheme="minorEastAsia" w:cs="Arial"/>
                <w:color w:val="000000"/>
                <w:lang w:eastAsia="zh-CN"/>
                <w:rPrChange w:id="0" w:author="User" w:date="2013-01-08T22:21:00Z">
                  <w:rPr>
                    <w:color w:val="FF0000"/>
                    <w:lang w:eastAsia="ko-KR"/>
                  </w:rPr>
                </w:rPrChange>
              </w:rPr>
            </w:pPr>
            <w:ins w:id="1" w:author="User" w:date="2013-01-08T22:21:00Z">
              <w:r w:rsidRPr="00267B97">
                <w:rPr>
                  <w:rFonts w:eastAsiaTheme="minorEastAsia"/>
                  <w:lang w:eastAsia="zh-CN"/>
                  <w:rPrChange w:id="2" w:author="User" w:date="2013-01-10T15:51:00Z">
                    <w:rPr>
                      <w:rFonts w:eastAsiaTheme="minorEastAsia"/>
                      <w:color w:val="FF0000"/>
                      <w:lang w:eastAsia="zh-CN"/>
                    </w:rPr>
                  </w:rPrChange>
                </w:rPr>
                <w:t>OMA-TS-LightweightM2M-V1_0-20121219-D</w:t>
              </w:r>
            </w:ins>
            <w:del w:id="3" w:author="User" w:date="2013-01-08T22:21:00Z">
              <w:r w:rsidR="003C53BD" w:rsidRPr="003C53BD" w:rsidDel="00376BDC">
                <w:rPr>
                  <w:rFonts w:cs="Arial"/>
                  <w:color w:val="000000"/>
                </w:rPr>
                <w:delText>OMA-DM-LightweightM2M-TS-V1_0-</w:delText>
              </w:r>
              <w:r w:rsidR="00441E5A" w:rsidRPr="00441E5A" w:rsidDel="00376BDC">
                <w:rPr>
                  <w:rFonts w:cs="Arial"/>
                  <w:color w:val="000000"/>
                </w:rPr>
                <w:delText>20121030</w:delText>
              </w:r>
              <w:r w:rsidR="00441E5A" w:rsidDel="00376BDC">
                <w:rPr>
                  <w:rFonts w:asciiTheme="minorEastAsia" w:eastAsiaTheme="minorEastAsia" w:hAnsiTheme="minorEastAsia" w:cs="Arial" w:hint="eastAsia"/>
                  <w:color w:val="000000"/>
                  <w:lang w:eastAsia="zh-CN"/>
                </w:rPr>
                <w:delText>-</w:delText>
              </w:r>
              <w:r w:rsidR="00E01A7A" w:rsidRPr="00E01A7A" w:rsidDel="00376BDC">
                <w:rPr>
                  <w:rFonts w:cs="Arial"/>
                  <w:color w:val="000000"/>
                </w:rPr>
                <w:delText>D</w:delText>
              </w:r>
            </w:del>
            <w:r w:rsidR="003C53BD" w:rsidRPr="003C53BD">
              <w:rPr>
                <w:rFonts w:cs="Arial"/>
                <w:color w:val="000000"/>
              </w:rPr>
              <w:t>.doc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D978FA" w:rsidP="00D978FA">
            <w:pPr>
              <w:pStyle w:val="FrontMatter"/>
              <w:tabs>
                <w:tab w:val="clear" w:pos="1710"/>
                <w:tab w:val="clear" w:pos="3780"/>
              </w:tabs>
              <w:ind w:left="0" w:firstLine="0"/>
              <w:rPr>
                <w:lang w:eastAsia="ko-KR"/>
              </w:rPr>
            </w:pPr>
            <w:r>
              <w:rPr>
                <w:rFonts w:eastAsia="宋体" w:hint="eastAsia"/>
                <w:lang w:eastAsia="zh-CN"/>
              </w:rPr>
              <w:t>10</w:t>
            </w:r>
            <w:r w:rsidR="0010400C">
              <w:rPr>
                <w:rFonts w:hint="eastAsia"/>
                <w:lang w:eastAsia="ko-KR"/>
              </w:rPr>
              <w:t xml:space="preserve"> </w:t>
            </w:r>
            <w:r>
              <w:rPr>
                <w:rFonts w:eastAsiaTheme="minorEastAsia" w:hint="eastAsia"/>
                <w:lang w:eastAsia="zh-CN"/>
              </w:rPr>
              <w:t>Sept.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F4567F">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0"/>
                  </w:checkBox>
                </w:ffData>
              </w:fldChar>
            </w:r>
            <w:r w:rsidR="00AA6576" w:rsidRPr="00382C41">
              <w:rPr>
                <w:rFonts w:cs="Arial"/>
              </w:rPr>
              <w:instrText xml:space="preserve"> FORMCHECKBOX </w:instrText>
            </w:r>
            <w:r>
              <w:rPr>
                <w:rFonts w:cs="Arial"/>
              </w:rPr>
            </w:r>
            <w:r>
              <w:rPr>
                <w:rFonts w:cs="Arial"/>
              </w:rPr>
              <w:fldChar w:fldCharType="separate"/>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Pr>
                <w:rFonts w:cs="Arial"/>
              </w:rPr>
            </w:r>
            <w:r>
              <w:rPr>
                <w:rFonts w:cs="Arial"/>
              </w:rPr>
              <w:fldChar w:fldCharType="separate"/>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1"/>
                  </w:checkBox>
                </w:ffData>
              </w:fldChar>
            </w:r>
            <w:r w:rsidR="00AA6576" w:rsidRPr="00382C41">
              <w:rPr>
                <w:rFonts w:cs="Arial"/>
              </w:rPr>
              <w:instrText xml:space="preserve"> FORMCHECKBOX </w:instrText>
            </w:r>
            <w:r>
              <w:rPr>
                <w:rFonts w:cs="Arial"/>
              </w:rPr>
            </w:r>
            <w:r>
              <w:rPr>
                <w:rFonts w:cs="Arial"/>
              </w:rPr>
              <w:fldChar w:fldCharType="separate"/>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Pr>
                <w:rFonts w:cs="Arial"/>
              </w:rPr>
            </w:r>
            <w:r>
              <w:rPr>
                <w:rFonts w:cs="Arial"/>
              </w:rPr>
              <w:fldChar w:fldCharType="separate"/>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Default="00016E1E" w:rsidP="00016E1E">
            <w:pPr>
              <w:pStyle w:val="FrontMatter"/>
              <w:tabs>
                <w:tab w:val="clear" w:pos="1710"/>
                <w:tab w:val="clear" w:pos="3780"/>
              </w:tabs>
              <w:ind w:left="0" w:firstLine="0"/>
              <w:rPr>
                <w:rFonts w:eastAsiaTheme="minorEastAsia"/>
                <w:lang w:eastAsia="zh-CN"/>
              </w:rPr>
            </w:pPr>
            <w:proofErr w:type="spellStart"/>
            <w:r>
              <w:rPr>
                <w:rFonts w:eastAsia="宋体" w:hint="eastAsia"/>
                <w:lang w:eastAsia="zh-CN"/>
              </w:rPr>
              <w:t>Yawen</w:t>
            </w:r>
            <w:proofErr w:type="spellEnd"/>
            <w:r w:rsidR="00C05723">
              <w:rPr>
                <w:rFonts w:eastAsia="宋体" w:hint="eastAsia"/>
                <w:lang w:eastAsia="zh-CN"/>
              </w:rPr>
              <w:t xml:space="preserve"> </w:t>
            </w:r>
            <w:proofErr w:type="spellStart"/>
            <w:r>
              <w:rPr>
                <w:rFonts w:eastAsia="宋体" w:hint="eastAsia"/>
                <w:lang w:eastAsia="zh-CN"/>
              </w:rPr>
              <w:t>Niu</w:t>
            </w:r>
            <w:proofErr w:type="spellEnd"/>
            <w:r w:rsidR="00C05723">
              <w:rPr>
                <w:lang w:eastAsia="ko-KR"/>
              </w:rPr>
              <w:t xml:space="preserve">, </w:t>
            </w:r>
            <w:r w:rsidR="00C05723">
              <w:rPr>
                <w:rFonts w:eastAsia="宋体" w:hint="eastAsia"/>
                <w:lang w:eastAsia="zh-CN"/>
              </w:rPr>
              <w:t>CMCC</w:t>
            </w:r>
            <w:r w:rsidR="00A600D8">
              <w:rPr>
                <w:lang w:eastAsia="ko-KR"/>
              </w:rPr>
              <w:t xml:space="preserve">, </w:t>
            </w:r>
            <w:hyperlink r:id="rId8" w:history="1">
              <w:r w:rsidR="001F03D7" w:rsidRPr="007A6FC9">
                <w:rPr>
                  <w:rStyle w:val="a9"/>
                  <w:rFonts w:eastAsia="宋体" w:hint="eastAsia"/>
                  <w:lang w:eastAsia="zh-CN"/>
                </w:rPr>
                <w:t>niuyawen</w:t>
              </w:r>
              <w:r w:rsidR="001F03D7" w:rsidRPr="007A6FC9">
                <w:rPr>
                  <w:rStyle w:val="a9"/>
                  <w:lang w:eastAsia="ko-KR"/>
                </w:rPr>
                <w:t>@</w:t>
              </w:r>
              <w:r w:rsidR="001F03D7" w:rsidRPr="007A6FC9">
                <w:rPr>
                  <w:rStyle w:val="a9"/>
                  <w:rFonts w:eastAsia="宋体" w:hint="eastAsia"/>
                  <w:lang w:eastAsia="zh-CN"/>
                </w:rPr>
                <w:t>chinamobile</w:t>
              </w:r>
              <w:r w:rsidR="001F03D7" w:rsidRPr="007A6FC9">
                <w:rPr>
                  <w:rStyle w:val="a9"/>
                  <w:lang w:eastAsia="ko-KR"/>
                </w:rPr>
                <w:t>.com</w:t>
              </w:r>
            </w:hyperlink>
          </w:p>
          <w:p w:rsidR="00690C78" w:rsidRDefault="00690C78" w:rsidP="00016E1E">
            <w:pPr>
              <w:pStyle w:val="FrontMatter"/>
              <w:tabs>
                <w:tab w:val="clear" w:pos="1710"/>
                <w:tab w:val="clear" w:pos="3780"/>
              </w:tabs>
              <w:ind w:left="0" w:firstLine="0"/>
              <w:rPr>
                <w:ins w:id="4" w:author="牛亚文" w:date="2012-11-09T18:00:00Z"/>
                <w:rFonts w:eastAsiaTheme="minorEastAsia"/>
                <w:lang w:eastAsia="zh-CN"/>
              </w:rPr>
            </w:pPr>
            <w:r>
              <w:rPr>
                <w:rFonts w:eastAsiaTheme="minorEastAsia" w:hint="eastAsia"/>
                <w:lang w:eastAsia="zh-CN"/>
              </w:rPr>
              <w:t xml:space="preserve">Yong Zhang, CMCC, </w:t>
            </w:r>
            <w:ins w:id="5" w:author="牛亚文" w:date="2012-11-09T18:00:00Z">
              <w:r w:rsidR="00F4567F">
                <w:rPr>
                  <w:rFonts w:eastAsiaTheme="minorEastAsia"/>
                  <w:lang w:eastAsia="zh-CN"/>
                </w:rPr>
                <w:fldChar w:fldCharType="begin"/>
              </w:r>
              <w:r w:rsidR="00395D84">
                <w:rPr>
                  <w:rFonts w:eastAsiaTheme="minorEastAsia"/>
                  <w:lang w:eastAsia="zh-CN"/>
                </w:rPr>
                <w:instrText xml:space="preserve"> HYPERLINK "mailto:</w:instrText>
              </w:r>
            </w:ins>
            <w:r w:rsidR="00395D84">
              <w:rPr>
                <w:rFonts w:eastAsiaTheme="minorEastAsia" w:hint="eastAsia"/>
                <w:lang w:eastAsia="zh-CN"/>
              </w:rPr>
              <w:instrText>zhangyongyj@chinamobile.com</w:instrText>
            </w:r>
            <w:ins w:id="6" w:author="牛亚文" w:date="2012-11-09T18:00:00Z">
              <w:r w:rsidR="00395D84">
                <w:rPr>
                  <w:rFonts w:eastAsiaTheme="minorEastAsia"/>
                  <w:lang w:eastAsia="zh-CN"/>
                </w:rPr>
                <w:instrText xml:space="preserve">" </w:instrText>
              </w:r>
              <w:r w:rsidR="00F4567F">
                <w:rPr>
                  <w:rFonts w:eastAsiaTheme="minorEastAsia"/>
                  <w:lang w:eastAsia="zh-CN"/>
                </w:rPr>
                <w:fldChar w:fldCharType="separate"/>
              </w:r>
            </w:ins>
            <w:r w:rsidR="00395D84" w:rsidRPr="00153DBE">
              <w:rPr>
                <w:rStyle w:val="a9"/>
                <w:rFonts w:eastAsiaTheme="minorEastAsia" w:hint="eastAsia"/>
                <w:lang w:eastAsia="zh-CN"/>
              </w:rPr>
              <w:t>zhangyongyj@chinamobile.com</w:t>
            </w:r>
            <w:ins w:id="7" w:author="牛亚文" w:date="2012-11-09T18:00:00Z">
              <w:r w:rsidR="00F4567F">
                <w:rPr>
                  <w:rFonts w:eastAsiaTheme="minorEastAsia"/>
                  <w:lang w:eastAsia="zh-CN"/>
                </w:rPr>
                <w:fldChar w:fldCharType="end"/>
              </w:r>
            </w:ins>
          </w:p>
          <w:p w:rsidR="00395D84" w:rsidRDefault="00395D84" w:rsidP="00016E1E">
            <w:pPr>
              <w:pStyle w:val="FrontMatter"/>
              <w:tabs>
                <w:tab w:val="clear" w:pos="1710"/>
                <w:tab w:val="clear" w:pos="3780"/>
              </w:tabs>
              <w:ind w:left="0" w:firstLine="0"/>
              <w:rPr>
                <w:ins w:id="8" w:author="牛亚文" w:date="2012-11-09T18:00:00Z"/>
                <w:rFonts w:eastAsiaTheme="minorEastAsia"/>
                <w:lang w:eastAsia="zh-CN"/>
              </w:rPr>
            </w:pPr>
            <w:proofErr w:type="spellStart"/>
            <w:ins w:id="9" w:author="牛亚文" w:date="2012-11-09T18:00:00Z">
              <w:r w:rsidRPr="00382C41">
                <w:rPr>
                  <w:rFonts w:hint="eastAsia"/>
                  <w:lang w:eastAsia="ko-KR"/>
                </w:rPr>
                <w:t>Seongyoon</w:t>
              </w:r>
              <w:proofErr w:type="spellEnd"/>
              <w:r w:rsidRPr="00382C41">
                <w:rPr>
                  <w:rFonts w:hint="eastAsia"/>
                  <w:lang w:eastAsia="ko-KR"/>
                </w:rPr>
                <w:t xml:space="preserve"> Kim</w:t>
              </w:r>
              <w:r w:rsidRPr="00382C41">
                <w:t xml:space="preserve">, </w:t>
              </w:r>
              <w:r w:rsidRPr="00382C41">
                <w:rPr>
                  <w:rFonts w:hint="eastAsia"/>
                  <w:lang w:eastAsia="ko-KR"/>
                </w:rPr>
                <w:t>LGE</w:t>
              </w:r>
              <w:r w:rsidRPr="00382C41">
                <w:t xml:space="preserve">, </w:t>
              </w:r>
              <w:r w:rsidR="00F4567F" w:rsidRPr="00382C41">
                <w:rPr>
                  <w:lang w:eastAsia="ko-KR"/>
                </w:rPr>
                <w:fldChar w:fldCharType="begin"/>
              </w:r>
              <w:r w:rsidRPr="00382C41">
                <w:rPr>
                  <w:lang w:eastAsia="ko-KR"/>
                </w:rPr>
                <w:instrText xml:space="preserve"> HYPERLINK "mailto:</w:instrText>
              </w:r>
              <w:r w:rsidRPr="00382C41">
                <w:rPr>
                  <w:rFonts w:hint="eastAsia"/>
                  <w:lang w:eastAsia="ko-KR"/>
                </w:rPr>
                <w:instrText>seongyoon.kim@lge.com</w:instrText>
              </w:r>
              <w:r w:rsidRPr="00382C41">
                <w:rPr>
                  <w:lang w:eastAsia="ko-KR"/>
                </w:rPr>
                <w:instrText xml:space="preserve">" </w:instrText>
              </w:r>
              <w:r w:rsidR="00F4567F" w:rsidRPr="00382C41">
                <w:rPr>
                  <w:lang w:eastAsia="ko-KR"/>
                </w:rPr>
                <w:fldChar w:fldCharType="separate"/>
              </w:r>
              <w:r w:rsidRPr="00382C41">
                <w:rPr>
                  <w:rStyle w:val="a9"/>
                  <w:rFonts w:hint="eastAsia"/>
                  <w:lang w:eastAsia="ko-KR"/>
                </w:rPr>
                <w:t>seongyoon.kim@lge.com</w:t>
              </w:r>
              <w:r w:rsidR="00F4567F" w:rsidRPr="00382C41">
                <w:rPr>
                  <w:lang w:eastAsia="ko-KR"/>
                </w:rPr>
                <w:fldChar w:fldCharType="end"/>
              </w:r>
            </w:ins>
          </w:p>
          <w:p w:rsidR="00395D84" w:rsidRPr="00395D84" w:rsidRDefault="00395D84" w:rsidP="00016E1E">
            <w:pPr>
              <w:pStyle w:val="FrontMatter"/>
              <w:tabs>
                <w:tab w:val="clear" w:pos="1710"/>
                <w:tab w:val="clear" w:pos="3780"/>
              </w:tabs>
              <w:ind w:left="0" w:firstLine="0"/>
              <w:rPr>
                <w:rFonts w:eastAsiaTheme="minorEastAsia"/>
                <w:lang w:eastAsia="zh-CN"/>
              </w:rPr>
            </w:pPr>
            <w:ins w:id="10" w:author="牛亚文" w:date="2012-11-09T18:00:00Z">
              <w:r>
                <w:rPr>
                  <w:rFonts w:eastAsia="宋体"/>
                  <w:lang w:eastAsia="zh-CN"/>
                </w:rPr>
                <w:t xml:space="preserve">Zach Shelby, </w:t>
              </w:r>
              <w:proofErr w:type="spellStart"/>
              <w:r>
                <w:rPr>
                  <w:rFonts w:eastAsia="宋体"/>
                  <w:lang w:eastAsia="zh-CN"/>
                </w:rPr>
                <w:t>Sensinode</w:t>
              </w:r>
              <w:proofErr w:type="spellEnd"/>
              <w:r>
                <w:rPr>
                  <w:rFonts w:eastAsia="宋体"/>
                  <w:lang w:eastAsia="zh-CN"/>
                </w:rPr>
                <w:t xml:space="preserve">, </w:t>
              </w:r>
              <w:r w:rsidR="00F4567F">
                <w:fldChar w:fldCharType="begin"/>
              </w:r>
              <w:r>
                <w:instrText>HYPERLINK "mailto:zach@sensinode.com"</w:instrText>
              </w:r>
              <w:r w:rsidR="00F4567F">
                <w:fldChar w:fldCharType="separate"/>
              </w:r>
              <w:r w:rsidRPr="00124C84">
                <w:rPr>
                  <w:rStyle w:val="a9"/>
                  <w:rFonts w:eastAsia="宋体"/>
                  <w:lang w:eastAsia="zh-CN"/>
                </w:rPr>
                <w:t>zach@sensinode.com</w:t>
              </w:r>
              <w:r w:rsidR="00F4567F">
                <w:fldChar w:fldCharType="end"/>
              </w:r>
            </w:ins>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rPr>
          <w:rFonts w:eastAsiaTheme="minorEastAsia"/>
          <w:lang w:eastAsia="zh-CN"/>
        </w:rPr>
      </w:pPr>
      <w:r>
        <w:t>Reason for Change</w:t>
      </w:r>
    </w:p>
    <w:p w:rsidR="001F03D7" w:rsidRPr="00EE64BF" w:rsidRDefault="00690C78" w:rsidP="001F03D7">
      <w:pPr>
        <w:pStyle w:val="AltNormal"/>
        <w:rPr>
          <w:rFonts w:eastAsiaTheme="minorEastAsia"/>
          <w:lang w:eastAsia="zh-CN"/>
        </w:rPr>
      </w:pPr>
      <w:r>
        <w:rPr>
          <w:rFonts w:eastAsiaTheme="minorEastAsia" w:hint="eastAsia"/>
          <w:lang w:eastAsia="zh-CN"/>
        </w:rPr>
        <w:t>Fix TLV data format and give an example</w:t>
      </w:r>
      <w:r w:rsidR="00CF41C2">
        <w:rPr>
          <w:rFonts w:eastAsiaTheme="minorEastAsia" w:hint="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DM WG to review and agree this CR</w:t>
      </w:r>
    </w:p>
    <w:p w:rsidR="00EE64BF" w:rsidRPr="00703AAD" w:rsidRDefault="00EE64BF">
      <w:pPr>
        <w:pStyle w:val="AltNormal"/>
        <w:rPr>
          <w:rFonts w:eastAsiaTheme="minorEastAsia"/>
          <w:lang w:eastAsia="zh-CN"/>
        </w:rPr>
      </w:pPr>
    </w:p>
    <w:p w:rsidR="00E15272" w:rsidRDefault="00E15272">
      <w:pPr>
        <w:pStyle w:val="AltH1"/>
      </w:pPr>
      <w:r>
        <w:t>Detailed Change Proposal</w:t>
      </w:r>
    </w:p>
    <w:p w:rsidR="00006B93" w:rsidRPr="00911295" w:rsidRDefault="00651A06" w:rsidP="00911295">
      <w:pPr>
        <w:pStyle w:val="AltNormal"/>
        <w:rPr>
          <w:rFonts w:eastAsiaTheme="minorEastAsia"/>
          <w:lang w:val="en-US" w:eastAsia="zh-CN"/>
        </w:rPr>
      </w:pPr>
      <w:r>
        <w:rPr>
          <w:rFonts w:eastAsiaTheme="minorEastAsia" w:hint="eastAsia"/>
          <w:lang w:val="en-US" w:eastAsia="zh-CN"/>
        </w:rPr>
        <w:lastRenderedPageBreak/>
        <w:t xml:space="preserve">Please see related section in document </w:t>
      </w:r>
      <w:ins w:id="11" w:author="User" w:date="2013-01-10T15:50:00Z">
        <w:r w:rsidR="000C3861" w:rsidRPr="000C3861">
          <w:rPr>
            <w:rFonts w:eastAsiaTheme="minorEastAsia"/>
            <w:lang w:val="en-US" w:eastAsia="zh-CN"/>
          </w:rPr>
          <w:t>OMA-TS-LightweightM2M-V1_0-20121219-D - CHANGED</w:t>
        </w:r>
      </w:ins>
      <w:del w:id="12" w:author="User" w:date="2013-01-10T15:50:00Z">
        <w:r w:rsidRPr="00651A06" w:rsidDel="000C3861">
          <w:rPr>
            <w:rFonts w:eastAsiaTheme="minorEastAsia"/>
            <w:lang w:val="en-US" w:eastAsia="zh-CN"/>
          </w:rPr>
          <w:delText>OMA-TS-LightweightM2M-V1_0-20121030-D_RM_TLV_CHANGE</w:delText>
        </w:r>
      </w:del>
      <w:r w:rsidRPr="00651A06">
        <w:rPr>
          <w:rFonts w:eastAsiaTheme="minorEastAsia"/>
          <w:lang w:val="en-US" w:eastAsia="zh-CN"/>
        </w:rPr>
        <w:t>.docx</w:t>
      </w:r>
      <w:r>
        <w:rPr>
          <w:rFonts w:eastAsiaTheme="minorEastAsia" w:hint="eastAsia"/>
          <w:lang w:val="en-US" w:eastAsia="zh-CN"/>
        </w:rPr>
        <w:t>.</w:t>
      </w:r>
    </w:p>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81F" w:rsidRDefault="0078681F">
      <w:r>
        <w:separator/>
      </w:r>
    </w:p>
  </w:endnote>
  <w:endnote w:type="continuationSeparator" w:id="0">
    <w:p w:rsidR="0078681F" w:rsidRDefault="0078681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Narrow">
    <w:altName w:val="Helvetica-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F4567F">
      <w:rPr>
        <w:rStyle w:val="a6"/>
        <w:sz w:val="18"/>
      </w:rPr>
      <w:fldChar w:fldCharType="begin"/>
    </w:r>
    <w:r w:rsidR="00AF7D61">
      <w:rPr>
        <w:rStyle w:val="a6"/>
        <w:sz w:val="18"/>
      </w:rPr>
      <w:instrText xml:space="preserve"> PAGE </w:instrText>
    </w:r>
    <w:r w:rsidR="00F4567F">
      <w:rPr>
        <w:rStyle w:val="a6"/>
        <w:sz w:val="18"/>
      </w:rPr>
      <w:fldChar w:fldCharType="separate"/>
    </w:r>
    <w:r w:rsidR="00267B97">
      <w:rPr>
        <w:rStyle w:val="a6"/>
        <w:noProof/>
        <w:sz w:val="18"/>
      </w:rPr>
      <w:t>2</w:t>
    </w:r>
    <w:r w:rsidR="00F4567F">
      <w:rPr>
        <w:rStyle w:val="a6"/>
        <w:sz w:val="18"/>
      </w:rPr>
      <w:fldChar w:fldCharType="end"/>
    </w:r>
    <w:r w:rsidR="00AF7D61">
      <w:rPr>
        <w:rStyle w:val="a6"/>
        <w:sz w:val="18"/>
      </w:rPr>
      <w:t xml:space="preserve"> (of </w:t>
    </w:r>
    <w:r w:rsidR="00F4567F">
      <w:rPr>
        <w:rStyle w:val="a6"/>
        <w:sz w:val="18"/>
      </w:rPr>
      <w:fldChar w:fldCharType="begin"/>
    </w:r>
    <w:r w:rsidR="00AF7D61">
      <w:rPr>
        <w:rStyle w:val="a6"/>
        <w:sz w:val="18"/>
      </w:rPr>
      <w:instrText xml:space="preserve"> NUMPAGES </w:instrText>
    </w:r>
    <w:r w:rsidR="00F4567F">
      <w:rPr>
        <w:rStyle w:val="a6"/>
        <w:sz w:val="18"/>
      </w:rPr>
      <w:fldChar w:fldCharType="separate"/>
    </w:r>
    <w:r w:rsidR="00267B97">
      <w:rPr>
        <w:rStyle w:val="a6"/>
        <w:noProof/>
        <w:sz w:val="18"/>
      </w:rPr>
      <w:t>2</w:t>
    </w:r>
    <w:r w:rsidR="00F4567F">
      <w:rPr>
        <w:rStyle w:val="a6"/>
        <w:sz w:val="18"/>
      </w:rPr>
      <w:fldChar w:fldCharType="end"/>
    </w:r>
    <w:proofErr w:type="gramStart"/>
    <w:r w:rsidR="00AF7D61">
      <w:rPr>
        <w:rStyle w:val="a6"/>
        <w:sz w:val="18"/>
      </w:rPr>
      <w:t>)</w:t>
    </w:r>
    <w:proofErr w:type="gramEnd"/>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F4567F">
      <w:rPr>
        <w:sz w:val="18"/>
      </w:rPr>
      <w:fldChar w:fldCharType="begin"/>
    </w:r>
    <w:r w:rsidR="00AF7D61">
      <w:rPr>
        <w:rStyle w:val="a6"/>
        <w:sz w:val="18"/>
      </w:rPr>
      <w:instrText xml:space="preserve"> REF Template \h </w:instrText>
    </w:r>
    <w:r w:rsidR="00F4567F">
      <w:rPr>
        <w:sz w:val="18"/>
      </w:rPr>
    </w:r>
    <w:r w:rsidR="00F4567F">
      <w:rPr>
        <w:sz w:val="18"/>
      </w:rPr>
      <w:fldChar w:fldCharType="separate"/>
    </w:r>
    <w:r w:rsidR="00AF7D61">
      <w:rPr>
        <w:color w:val="999999"/>
        <w:sz w:val="10"/>
      </w:rPr>
      <w:t>[OMA-Template-ChangeRequest-20110101-I]</w:t>
    </w:r>
    <w:r w:rsidR="00F4567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F4567F">
      <w:rPr>
        <w:rStyle w:val="a6"/>
        <w:sz w:val="18"/>
      </w:rPr>
      <w:fldChar w:fldCharType="begin"/>
    </w:r>
    <w:r>
      <w:rPr>
        <w:rStyle w:val="a6"/>
        <w:sz w:val="18"/>
      </w:rPr>
      <w:instrText xml:space="preserve"> PAGE </w:instrText>
    </w:r>
    <w:r w:rsidR="00F4567F">
      <w:rPr>
        <w:rStyle w:val="a6"/>
        <w:sz w:val="18"/>
      </w:rPr>
      <w:fldChar w:fldCharType="separate"/>
    </w:r>
    <w:r w:rsidR="00267B97">
      <w:rPr>
        <w:rStyle w:val="a6"/>
        <w:noProof/>
        <w:sz w:val="18"/>
      </w:rPr>
      <w:t>1</w:t>
    </w:r>
    <w:r w:rsidR="00F4567F">
      <w:rPr>
        <w:rStyle w:val="a6"/>
        <w:sz w:val="18"/>
      </w:rPr>
      <w:fldChar w:fldCharType="end"/>
    </w:r>
    <w:r>
      <w:rPr>
        <w:rStyle w:val="a6"/>
        <w:sz w:val="18"/>
      </w:rPr>
      <w:t xml:space="preserve"> (of </w:t>
    </w:r>
    <w:r w:rsidR="00F4567F">
      <w:rPr>
        <w:rStyle w:val="a6"/>
        <w:sz w:val="18"/>
      </w:rPr>
      <w:fldChar w:fldCharType="begin"/>
    </w:r>
    <w:r>
      <w:rPr>
        <w:rStyle w:val="a6"/>
        <w:sz w:val="18"/>
      </w:rPr>
      <w:instrText xml:space="preserve"> NUMPAGES </w:instrText>
    </w:r>
    <w:r w:rsidR="00F4567F">
      <w:rPr>
        <w:rStyle w:val="a6"/>
        <w:sz w:val="18"/>
      </w:rPr>
      <w:fldChar w:fldCharType="separate"/>
    </w:r>
    <w:r w:rsidR="00267B97">
      <w:rPr>
        <w:rStyle w:val="a6"/>
        <w:noProof/>
        <w:sz w:val="18"/>
      </w:rPr>
      <w:t>2</w:t>
    </w:r>
    <w:r w:rsidR="00F4567F">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 w:name="Template"/>
    <w:r>
      <w:rPr>
        <w:color w:val="999999"/>
        <w:sz w:val="10"/>
      </w:rPr>
      <w:t>[OMA-Template-ChangeRequest-20110101-I]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81F" w:rsidRDefault="0078681F">
      <w:r>
        <w:separator/>
      </w:r>
    </w:p>
  </w:footnote>
  <w:footnote w:type="continuationSeparator" w:id="0">
    <w:p w:rsidR="0078681F" w:rsidRDefault="00786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A0674B">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A6576">
    <w:pPr>
      <w:pStyle w:val="a3"/>
      <w:rPr>
        <w:sz w:val="18"/>
      </w:rPr>
    </w:pPr>
    <w:r>
      <w:rPr>
        <w:color w:val="000000"/>
        <w:sz w:val="17"/>
        <w:szCs w:val="17"/>
        <w:shd w:val="clear" w:color="auto" w:fill="E1F0F0"/>
      </w:rPr>
      <w:t>OMA-DM-LightweightM2M-2012-0101-CR_change_of_the_TLV_data_format</w:t>
    </w:r>
    <w:r w:rsidR="00A7619F" w:rsidRPr="00A7619F">
      <w:t>.docx</w:t>
    </w:r>
    <w:r w:rsidR="00A0674B">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CE420A">
    <w:pPr>
      <w:pStyle w:val="a3"/>
      <w:rPr>
        <w:sz w:val="18"/>
      </w:rPr>
    </w:pPr>
    <w:r w:rsidRPr="00CE420A">
      <w:t>OMA-DM-LightweightM2M-2012-0101</w:t>
    </w:r>
    <w:ins w:id="13" w:author="User" w:date="2013-01-08T22:20:00Z">
      <w:r w:rsidR="001F07AA">
        <w:rPr>
          <w:rFonts w:eastAsiaTheme="minorEastAsia" w:hint="eastAsia"/>
          <w:lang w:eastAsia="zh-CN"/>
        </w:rPr>
        <w:t>R03</w:t>
      </w:r>
    </w:ins>
    <w:r w:rsidRPr="00CE420A">
      <w:t>-CR_change_of_the_TLV_data_format .</w:t>
    </w:r>
    <w:proofErr w:type="spellStart"/>
    <w:r w:rsidRPr="00CE420A">
      <w:t>docx</w:t>
    </w:r>
    <w:proofErr w:type="spellEnd"/>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19">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5"/>
  </w:num>
  <w:num w:numId="3">
    <w:abstractNumId w:val="12"/>
  </w:num>
  <w:num w:numId="4">
    <w:abstractNumId w:val="6"/>
  </w:num>
  <w:num w:numId="5">
    <w:abstractNumId w:val="10"/>
  </w:num>
  <w:num w:numId="6">
    <w:abstractNumId w:val="19"/>
  </w:num>
  <w:num w:numId="7">
    <w:abstractNumId w:val="22"/>
  </w:num>
  <w:num w:numId="8">
    <w:abstractNumId w:val="11"/>
  </w:num>
  <w:num w:numId="9">
    <w:abstractNumId w:val="1"/>
  </w:num>
  <w:num w:numId="10">
    <w:abstractNumId w:val="20"/>
  </w:num>
  <w:num w:numId="11">
    <w:abstractNumId w:val="16"/>
  </w:num>
  <w:num w:numId="12">
    <w:abstractNumId w:val="5"/>
  </w:num>
  <w:num w:numId="13">
    <w:abstractNumId w:val="0"/>
  </w:num>
  <w:num w:numId="14">
    <w:abstractNumId w:val="18"/>
  </w:num>
  <w:num w:numId="15">
    <w:abstractNumId w:val="14"/>
  </w:num>
  <w:num w:numId="16">
    <w:abstractNumId w:val="4"/>
  </w:num>
  <w:num w:numId="17">
    <w:abstractNumId w:val="13"/>
  </w:num>
  <w:num w:numId="18">
    <w:abstractNumId w:val="8"/>
  </w:num>
  <w:num w:numId="19">
    <w:abstractNumId w:val="16"/>
    <w:lvlOverride w:ilvl="0">
      <w:startOverride w:val="1"/>
    </w:lvlOverride>
    <w:lvlOverride w:ilvl="1">
      <w:startOverride w:val="5"/>
    </w:lvlOverride>
  </w:num>
  <w:num w:numId="20">
    <w:abstractNumId w:val="7"/>
  </w:num>
  <w:num w:numId="21">
    <w:abstractNumId w:val="21"/>
  </w:num>
  <w:num w:numId="22">
    <w:abstractNumId w:val="2"/>
  </w:num>
  <w:num w:numId="23">
    <w:abstractNumId w:val="3"/>
  </w:num>
  <w:num w:numId="24">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5298"/>
  </w:hdrShapeDefaults>
  <w:footnotePr>
    <w:footnote w:id="-1"/>
    <w:footnote w:id="0"/>
  </w:footnotePr>
  <w:endnotePr>
    <w:endnote w:id="-1"/>
    <w:endnote w:id="0"/>
  </w:endnotePr>
  <w:compat>
    <w:useFELayout/>
  </w:compat>
  <w:rsids>
    <w:rsidRoot w:val="00E15272"/>
    <w:rsid w:val="00000722"/>
    <w:rsid w:val="00001FEC"/>
    <w:rsid w:val="000023D1"/>
    <w:rsid w:val="00006B93"/>
    <w:rsid w:val="00010032"/>
    <w:rsid w:val="00010AD5"/>
    <w:rsid w:val="0001424E"/>
    <w:rsid w:val="00016E1E"/>
    <w:rsid w:val="00017F7A"/>
    <w:rsid w:val="00024CA6"/>
    <w:rsid w:val="00026001"/>
    <w:rsid w:val="000329DD"/>
    <w:rsid w:val="00033F2A"/>
    <w:rsid w:val="0003605D"/>
    <w:rsid w:val="00036CC0"/>
    <w:rsid w:val="000413ED"/>
    <w:rsid w:val="00042E46"/>
    <w:rsid w:val="00043CD3"/>
    <w:rsid w:val="00044F15"/>
    <w:rsid w:val="000477F1"/>
    <w:rsid w:val="000501A3"/>
    <w:rsid w:val="00051C3D"/>
    <w:rsid w:val="00052BDB"/>
    <w:rsid w:val="00053A06"/>
    <w:rsid w:val="00056125"/>
    <w:rsid w:val="00056F84"/>
    <w:rsid w:val="000574B4"/>
    <w:rsid w:val="000633F5"/>
    <w:rsid w:val="00065660"/>
    <w:rsid w:val="0006706F"/>
    <w:rsid w:val="000700B5"/>
    <w:rsid w:val="0007499B"/>
    <w:rsid w:val="00075FFC"/>
    <w:rsid w:val="00077505"/>
    <w:rsid w:val="000777C2"/>
    <w:rsid w:val="000800BC"/>
    <w:rsid w:val="00081AE1"/>
    <w:rsid w:val="00087B0B"/>
    <w:rsid w:val="0009132D"/>
    <w:rsid w:val="00092576"/>
    <w:rsid w:val="000926D0"/>
    <w:rsid w:val="0009695E"/>
    <w:rsid w:val="000A693D"/>
    <w:rsid w:val="000A6B87"/>
    <w:rsid w:val="000B2D45"/>
    <w:rsid w:val="000B2F99"/>
    <w:rsid w:val="000B3F93"/>
    <w:rsid w:val="000B6563"/>
    <w:rsid w:val="000B6873"/>
    <w:rsid w:val="000C2FD7"/>
    <w:rsid w:val="000C3861"/>
    <w:rsid w:val="000C4D8D"/>
    <w:rsid w:val="000C6907"/>
    <w:rsid w:val="000C6BE2"/>
    <w:rsid w:val="000D05D7"/>
    <w:rsid w:val="000D19EA"/>
    <w:rsid w:val="000D490E"/>
    <w:rsid w:val="000D5F8E"/>
    <w:rsid w:val="000E1907"/>
    <w:rsid w:val="000E4D4A"/>
    <w:rsid w:val="000E6432"/>
    <w:rsid w:val="000F011C"/>
    <w:rsid w:val="000F7434"/>
    <w:rsid w:val="0010400C"/>
    <w:rsid w:val="00111AF1"/>
    <w:rsid w:val="00112D4F"/>
    <w:rsid w:val="001150FD"/>
    <w:rsid w:val="00115447"/>
    <w:rsid w:val="00115F77"/>
    <w:rsid w:val="00116D65"/>
    <w:rsid w:val="0011709B"/>
    <w:rsid w:val="00120189"/>
    <w:rsid w:val="00122176"/>
    <w:rsid w:val="001303FF"/>
    <w:rsid w:val="0013040E"/>
    <w:rsid w:val="00131EBF"/>
    <w:rsid w:val="00133483"/>
    <w:rsid w:val="00133869"/>
    <w:rsid w:val="00147A1E"/>
    <w:rsid w:val="00150DB5"/>
    <w:rsid w:val="00152231"/>
    <w:rsid w:val="001553F4"/>
    <w:rsid w:val="00157438"/>
    <w:rsid w:val="00162362"/>
    <w:rsid w:val="001628F7"/>
    <w:rsid w:val="00162C06"/>
    <w:rsid w:val="00170BF8"/>
    <w:rsid w:val="0017304E"/>
    <w:rsid w:val="00175D37"/>
    <w:rsid w:val="00176AB5"/>
    <w:rsid w:val="00183BC9"/>
    <w:rsid w:val="0018517D"/>
    <w:rsid w:val="00192D61"/>
    <w:rsid w:val="00193313"/>
    <w:rsid w:val="0019402E"/>
    <w:rsid w:val="001941AD"/>
    <w:rsid w:val="00194BDA"/>
    <w:rsid w:val="00195027"/>
    <w:rsid w:val="0019569E"/>
    <w:rsid w:val="0019598C"/>
    <w:rsid w:val="00196445"/>
    <w:rsid w:val="00196F7B"/>
    <w:rsid w:val="00197C3C"/>
    <w:rsid w:val="001A1321"/>
    <w:rsid w:val="001A2B59"/>
    <w:rsid w:val="001A4BD5"/>
    <w:rsid w:val="001A72F0"/>
    <w:rsid w:val="001B04F3"/>
    <w:rsid w:val="001B1611"/>
    <w:rsid w:val="001B3F52"/>
    <w:rsid w:val="001B402D"/>
    <w:rsid w:val="001B509C"/>
    <w:rsid w:val="001B745E"/>
    <w:rsid w:val="001C12B9"/>
    <w:rsid w:val="001C3ED0"/>
    <w:rsid w:val="001D1BE7"/>
    <w:rsid w:val="001D202D"/>
    <w:rsid w:val="001D2036"/>
    <w:rsid w:val="001D2666"/>
    <w:rsid w:val="001D4871"/>
    <w:rsid w:val="001D5521"/>
    <w:rsid w:val="001E0C27"/>
    <w:rsid w:val="001F03D7"/>
    <w:rsid w:val="001F051F"/>
    <w:rsid w:val="001F07AA"/>
    <w:rsid w:val="001F5184"/>
    <w:rsid w:val="001F5338"/>
    <w:rsid w:val="001F5DFD"/>
    <w:rsid w:val="00202A25"/>
    <w:rsid w:val="002036E7"/>
    <w:rsid w:val="00204408"/>
    <w:rsid w:val="00204982"/>
    <w:rsid w:val="002128AF"/>
    <w:rsid w:val="00215F2A"/>
    <w:rsid w:val="0021672E"/>
    <w:rsid w:val="00217578"/>
    <w:rsid w:val="002210C4"/>
    <w:rsid w:val="00232E06"/>
    <w:rsid w:val="002337A0"/>
    <w:rsid w:val="002371B6"/>
    <w:rsid w:val="002427C3"/>
    <w:rsid w:val="00250002"/>
    <w:rsid w:val="00250F95"/>
    <w:rsid w:val="002521CE"/>
    <w:rsid w:val="002522E6"/>
    <w:rsid w:val="00252C89"/>
    <w:rsid w:val="00254826"/>
    <w:rsid w:val="00257446"/>
    <w:rsid w:val="00262FB4"/>
    <w:rsid w:val="00264587"/>
    <w:rsid w:val="00264F0A"/>
    <w:rsid w:val="002650C9"/>
    <w:rsid w:val="00266D74"/>
    <w:rsid w:val="00267B97"/>
    <w:rsid w:val="00273C8B"/>
    <w:rsid w:val="00277BDC"/>
    <w:rsid w:val="00281A22"/>
    <w:rsid w:val="002871BF"/>
    <w:rsid w:val="002912FB"/>
    <w:rsid w:val="002925BD"/>
    <w:rsid w:val="0029295C"/>
    <w:rsid w:val="002A0260"/>
    <w:rsid w:val="002A70C1"/>
    <w:rsid w:val="002B25CE"/>
    <w:rsid w:val="002B2E45"/>
    <w:rsid w:val="002B4705"/>
    <w:rsid w:val="002B59E5"/>
    <w:rsid w:val="002C02F9"/>
    <w:rsid w:val="002C1BB5"/>
    <w:rsid w:val="002C23E3"/>
    <w:rsid w:val="002C29F4"/>
    <w:rsid w:val="002C6254"/>
    <w:rsid w:val="002D4FF3"/>
    <w:rsid w:val="002E33AE"/>
    <w:rsid w:val="002E41C9"/>
    <w:rsid w:val="002F129F"/>
    <w:rsid w:val="002F2619"/>
    <w:rsid w:val="002F4D74"/>
    <w:rsid w:val="003018FB"/>
    <w:rsid w:val="003034D8"/>
    <w:rsid w:val="003067C8"/>
    <w:rsid w:val="00312826"/>
    <w:rsid w:val="00313667"/>
    <w:rsid w:val="00314950"/>
    <w:rsid w:val="00314B4B"/>
    <w:rsid w:val="003270EC"/>
    <w:rsid w:val="00333105"/>
    <w:rsid w:val="0034124C"/>
    <w:rsid w:val="00346C87"/>
    <w:rsid w:val="003519FE"/>
    <w:rsid w:val="00354FCE"/>
    <w:rsid w:val="00356278"/>
    <w:rsid w:val="0035720F"/>
    <w:rsid w:val="00360F3A"/>
    <w:rsid w:val="00364511"/>
    <w:rsid w:val="00365E1E"/>
    <w:rsid w:val="003707CA"/>
    <w:rsid w:val="00370F89"/>
    <w:rsid w:val="0037189B"/>
    <w:rsid w:val="00373011"/>
    <w:rsid w:val="0037479A"/>
    <w:rsid w:val="00375668"/>
    <w:rsid w:val="00375F3B"/>
    <w:rsid w:val="00376BDC"/>
    <w:rsid w:val="003815BA"/>
    <w:rsid w:val="003824E4"/>
    <w:rsid w:val="00382C41"/>
    <w:rsid w:val="00384710"/>
    <w:rsid w:val="00387E1A"/>
    <w:rsid w:val="003907AD"/>
    <w:rsid w:val="00395281"/>
    <w:rsid w:val="00395661"/>
    <w:rsid w:val="00395D84"/>
    <w:rsid w:val="00397E6D"/>
    <w:rsid w:val="003A109A"/>
    <w:rsid w:val="003A1EB7"/>
    <w:rsid w:val="003A3755"/>
    <w:rsid w:val="003A3EB7"/>
    <w:rsid w:val="003A57EE"/>
    <w:rsid w:val="003A6E37"/>
    <w:rsid w:val="003B44FE"/>
    <w:rsid w:val="003B521F"/>
    <w:rsid w:val="003B6045"/>
    <w:rsid w:val="003C0699"/>
    <w:rsid w:val="003C15B1"/>
    <w:rsid w:val="003C4B91"/>
    <w:rsid w:val="003C4CCE"/>
    <w:rsid w:val="003C53BD"/>
    <w:rsid w:val="003C6394"/>
    <w:rsid w:val="003C7C6C"/>
    <w:rsid w:val="003D0BD1"/>
    <w:rsid w:val="003D3599"/>
    <w:rsid w:val="003D49C6"/>
    <w:rsid w:val="003D5DBC"/>
    <w:rsid w:val="003E0A54"/>
    <w:rsid w:val="003E0B13"/>
    <w:rsid w:val="003E3D92"/>
    <w:rsid w:val="003E6922"/>
    <w:rsid w:val="003E7063"/>
    <w:rsid w:val="003F26BA"/>
    <w:rsid w:val="003F4FD3"/>
    <w:rsid w:val="003F7924"/>
    <w:rsid w:val="00400D32"/>
    <w:rsid w:val="00402349"/>
    <w:rsid w:val="00403DD4"/>
    <w:rsid w:val="004049D0"/>
    <w:rsid w:val="0041056D"/>
    <w:rsid w:val="00411A36"/>
    <w:rsid w:val="0041342C"/>
    <w:rsid w:val="00416EC5"/>
    <w:rsid w:val="00433BFC"/>
    <w:rsid w:val="00434286"/>
    <w:rsid w:val="00435423"/>
    <w:rsid w:val="00435E9B"/>
    <w:rsid w:val="00437D2C"/>
    <w:rsid w:val="00441E5A"/>
    <w:rsid w:val="00445AD3"/>
    <w:rsid w:val="00447B7F"/>
    <w:rsid w:val="0045271B"/>
    <w:rsid w:val="0045535D"/>
    <w:rsid w:val="00456520"/>
    <w:rsid w:val="00457A61"/>
    <w:rsid w:val="00457EE7"/>
    <w:rsid w:val="004609BE"/>
    <w:rsid w:val="00461164"/>
    <w:rsid w:val="00462B74"/>
    <w:rsid w:val="004657F1"/>
    <w:rsid w:val="00465905"/>
    <w:rsid w:val="00466077"/>
    <w:rsid w:val="00466A89"/>
    <w:rsid w:val="004679F5"/>
    <w:rsid w:val="004768CB"/>
    <w:rsid w:val="004770D3"/>
    <w:rsid w:val="004773BA"/>
    <w:rsid w:val="00480052"/>
    <w:rsid w:val="00480941"/>
    <w:rsid w:val="00482285"/>
    <w:rsid w:val="00482464"/>
    <w:rsid w:val="00487171"/>
    <w:rsid w:val="00490AFC"/>
    <w:rsid w:val="00492A2F"/>
    <w:rsid w:val="00496611"/>
    <w:rsid w:val="00496F8B"/>
    <w:rsid w:val="00497134"/>
    <w:rsid w:val="004A5A8B"/>
    <w:rsid w:val="004A6553"/>
    <w:rsid w:val="004B0B17"/>
    <w:rsid w:val="004B11C4"/>
    <w:rsid w:val="004B1394"/>
    <w:rsid w:val="004B4CEF"/>
    <w:rsid w:val="004B5091"/>
    <w:rsid w:val="004B6442"/>
    <w:rsid w:val="004C1047"/>
    <w:rsid w:val="004C393C"/>
    <w:rsid w:val="004C41F8"/>
    <w:rsid w:val="004C4EAA"/>
    <w:rsid w:val="004D0D02"/>
    <w:rsid w:val="004D271C"/>
    <w:rsid w:val="004D2FA7"/>
    <w:rsid w:val="004D657F"/>
    <w:rsid w:val="004E6BC6"/>
    <w:rsid w:val="004F05E3"/>
    <w:rsid w:val="004F12E1"/>
    <w:rsid w:val="004F195E"/>
    <w:rsid w:val="004F39DC"/>
    <w:rsid w:val="004F3EFA"/>
    <w:rsid w:val="004F4E04"/>
    <w:rsid w:val="004F5A4D"/>
    <w:rsid w:val="0050057E"/>
    <w:rsid w:val="00502315"/>
    <w:rsid w:val="00505E1B"/>
    <w:rsid w:val="00507930"/>
    <w:rsid w:val="00510A5A"/>
    <w:rsid w:val="00511332"/>
    <w:rsid w:val="005115EA"/>
    <w:rsid w:val="00511B5B"/>
    <w:rsid w:val="005243EF"/>
    <w:rsid w:val="00525E00"/>
    <w:rsid w:val="0052713E"/>
    <w:rsid w:val="00527A21"/>
    <w:rsid w:val="00534581"/>
    <w:rsid w:val="00535796"/>
    <w:rsid w:val="00536675"/>
    <w:rsid w:val="0054146F"/>
    <w:rsid w:val="00541591"/>
    <w:rsid w:val="00547683"/>
    <w:rsid w:val="005500B7"/>
    <w:rsid w:val="005502F9"/>
    <w:rsid w:val="00551DED"/>
    <w:rsid w:val="00552580"/>
    <w:rsid w:val="00556F7C"/>
    <w:rsid w:val="00557BDA"/>
    <w:rsid w:val="005616E3"/>
    <w:rsid w:val="00561842"/>
    <w:rsid w:val="0057382B"/>
    <w:rsid w:val="00573C03"/>
    <w:rsid w:val="00575DA8"/>
    <w:rsid w:val="00575F68"/>
    <w:rsid w:val="00581332"/>
    <w:rsid w:val="00582B26"/>
    <w:rsid w:val="00585242"/>
    <w:rsid w:val="00587E4D"/>
    <w:rsid w:val="00592395"/>
    <w:rsid w:val="0059380B"/>
    <w:rsid w:val="005976B2"/>
    <w:rsid w:val="005A1277"/>
    <w:rsid w:val="005A3428"/>
    <w:rsid w:val="005A7ACA"/>
    <w:rsid w:val="005B3913"/>
    <w:rsid w:val="005C00C3"/>
    <w:rsid w:val="005C1D02"/>
    <w:rsid w:val="005C6296"/>
    <w:rsid w:val="005C700B"/>
    <w:rsid w:val="005C788B"/>
    <w:rsid w:val="005D421C"/>
    <w:rsid w:val="005D6ED9"/>
    <w:rsid w:val="005E331F"/>
    <w:rsid w:val="005E3BC9"/>
    <w:rsid w:val="005E3D66"/>
    <w:rsid w:val="005E4812"/>
    <w:rsid w:val="005E7082"/>
    <w:rsid w:val="005E72C6"/>
    <w:rsid w:val="005E7D16"/>
    <w:rsid w:val="005F07DD"/>
    <w:rsid w:val="005F1564"/>
    <w:rsid w:val="005F227A"/>
    <w:rsid w:val="005F5C99"/>
    <w:rsid w:val="00604E43"/>
    <w:rsid w:val="00605CB3"/>
    <w:rsid w:val="006101F5"/>
    <w:rsid w:val="00612AFF"/>
    <w:rsid w:val="00614605"/>
    <w:rsid w:val="00616BD7"/>
    <w:rsid w:val="006203DE"/>
    <w:rsid w:val="006218E9"/>
    <w:rsid w:val="00623EF3"/>
    <w:rsid w:val="00624590"/>
    <w:rsid w:val="006249DB"/>
    <w:rsid w:val="00630417"/>
    <w:rsid w:val="00632EE0"/>
    <w:rsid w:val="00637266"/>
    <w:rsid w:val="0064343E"/>
    <w:rsid w:val="00643C46"/>
    <w:rsid w:val="00651A06"/>
    <w:rsid w:val="00651C1B"/>
    <w:rsid w:val="00652CEF"/>
    <w:rsid w:val="006543CD"/>
    <w:rsid w:val="00656D96"/>
    <w:rsid w:val="006578BF"/>
    <w:rsid w:val="00662834"/>
    <w:rsid w:val="00663BBB"/>
    <w:rsid w:val="00672083"/>
    <w:rsid w:val="006724FA"/>
    <w:rsid w:val="0068061D"/>
    <w:rsid w:val="00681DAE"/>
    <w:rsid w:val="006838AD"/>
    <w:rsid w:val="00683D38"/>
    <w:rsid w:val="00684DE1"/>
    <w:rsid w:val="00686CCA"/>
    <w:rsid w:val="00690C78"/>
    <w:rsid w:val="00690D29"/>
    <w:rsid w:val="00693325"/>
    <w:rsid w:val="00693E7E"/>
    <w:rsid w:val="00695C8E"/>
    <w:rsid w:val="006A4496"/>
    <w:rsid w:val="006A525F"/>
    <w:rsid w:val="006A5B66"/>
    <w:rsid w:val="006A6F61"/>
    <w:rsid w:val="006A7388"/>
    <w:rsid w:val="006B469F"/>
    <w:rsid w:val="006B4F0C"/>
    <w:rsid w:val="006C26FA"/>
    <w:rsid w:val="006C4892"/>
    <w:rsid w:val="006C7FD5"/>
    <w:rsid w:val="006D049C"/>
    <w:rsid w:val="006D1E4D"/>
    <w:rsid w:val="006D2DF9"/>
    <w:rsid w:val="006D330E"/>
    <w:rsid w:val="006D7DF0"/>
    <w:rsid w:val="006E18CF"/>
    <w:rsid w:val="006E1F33"/>
    <w:rsid w:val="006E4A9C"/>
    <w:rsid w:val="006E5B86"/>
    <w:rsid w:val="006E7DC5"/>
    <w:rsid w:val="006F2795"/>
    <w:rsid w:val="006F331D"/>
    <w:rsid w:val="006F4B05"/>
    <w:rsid w:val="006F5809"/>
    <w:rsid w:val="00701CA5"/>
    <w:rsid w:val="00703AAD"/>
    <w:rsid w:val="00705FD5"/>
    <w:rsid w:val="007078FA"/>
    <w:rsid w:val="00713931"/>
    <w:rsid w:val="007158C1"/>
    <w:rsid w:val="00716401"/>
    <w:rsid w:val="007203D3"/>
    <w:rsid w:val="00723966"/>
    <w:rsid w:val="0072417A"/>
    <w:rsid w:val="00727E7E"/>
    <w:rsid w:val="00727EEE"/>
    <w:rsid w:val="00732C10"/>
    <w:rsid w:val="00733268"/>
    <w:rsid w:val="00733934"/>
    <w:rsid w:val="0073554B"/>
    <w:rsid w:val="00736829"/>
    <w:rsid w:val="00740451"/>
    <w:rsid w:val="00743E28"/>
    <w:rsid w:val="007450F2"/>
    <w:rsid w:val="00745812"/>
    <w:rsid w:val="0074591A"/>
    <w:rsid w:val="00746AD8"/>
    <w:rsid w:val="00750EFF"/>
    <w:rsid w:val="00751FD5"/>
    <w:rsid w:val="00753B0E"/>
    <w:rsid w:val="00756DD3"/>
    <w:rsid w:val="0076127F"/>
    <w:rsid w:val="00762A8B"/>
    <w:rsid w:val="007636C9"/>
    <w:rsid w:val="007656D1"/>
    <w:rsid w:val="00765916"/>
    <w:rsid w:val="00767058"/>
    <w:rsid w:val="00767AF7"/>
    <w:rsid w:val="007708C0"/>
    <w:rsid w:val="00770EF3"/>
    <w:rsid w:val="0077223D"/>
    <w:rsid w:val="007727BA"/>
    <w:rsid w:val="007736D5"/>
    <w:rsid w:val="00774F11"/>
    <w:rsid w:val="00776AA7"/>
    <w:rsid w:val="0078341A"/>
    <w:rsid w:val="0078357E"/>
    <w:rsid w:val="00783E23"/>
    <w:rsid w:val="00786088"/>
    <w:rsid w:val="0078681F"/>
    <w:rsid w:val="00786F22"/>
    <w:rsid w:val="00787582"/>
    <w:rsid w:val="007923AD"/>
    <w:rsid w:val="0079538D"/>
    <w:rsid w:val="007A13A4"/>
    <w:rsid w:val="007A13BA"/>
    <w:rsid w:val="007A24B7"/>
    <w:rsid w:val="007A58A2"/>
    <w:rsid w:val="007A60D0"/>
    <w:rsid w:val="007B1A52"/>
    <w:rsid w:val="007B228B"/>
    <w:rsid w:val="007B4CA2"/>
    <w:rsid w:val="007B66E3"/>
    <w:rsid w:val="007B68D8"/>
    <w:rsid w:val="007B6B3E"/>
    <w:rsid w:val="007B7D86"/>
    <w:rsid w:val="007B7D95"/>
    <w:rsid w:val="007C05A6"/>
    <w:rsid w:val="007C0B87"/>
    <w:rsid w:val="007C11D5"/>
    <w:rsid w:val="007C1248"/>
    <w:rsid w:val="007C5293"/>
    <w:rsid w:val="007D34C2"/>
    <w:rsid w:val="007D4E46"/>
    <w:rsid w:val="007D79DD"/>
    <w:rsid w:val="007F0AD0"/>
    <w:rsid w:val="007F2995"/>
    <w:rsid w:val="007F2C12"/>
    <w:rsid w:val="007F3C71"/>
    <w:rsid w:val="007F58EC"/>
    <w:rsid w:val="007F75A9"/>
    <w:rsid w:val="008000D7"/>
    <w:rsid w:val="00800C2A"/>
    <w:rsid w:val="0080233E"/>
    <w:rsid w:val="00804A00"/>
    <w:rsid w:val="00805182"/>
    <w:rsid w:val="0080518B"/>
    <w:rsid w:val="008123A2"/>
    <w:rsid w:val="00814101"/>
    <w:rsid w:val="00814813"/>
    <w:rsid w:val="008148D4"/>
    <w:rsid w:val="00815F11"/>
    <w:rsid w:val="0081740F"/>
    <w:rsid w:val="008179B2"/>
    <w:rsid w:val="00817FE8"/>
    <w:rsid w:val="0083048D"/>
    <w:rsid w:val="00833CD5"/>
    <w:rsid w:val="00834BBE"/>
    <w:rsid w:val="008368C7"/>
    <w:rsid w:val="008371D5"/>
    <w:rsid w:val="00842CAD"/>
    <w:rsid w:val="00842F44"/>
    <w:rsid w:val="0084388A"/>
    <w:rsid w:val="00847D0B"/>
    <w:rsid w:val="00852888"/>
    <w:rsid w:val="00852D2A"/>
    <w:rsid w:val="00852D5D"/>
    <w:rsid w:val="008553FC"/>
    <w:rsid w:val="008601B6"/>
    <w:rsid w:val="008634DE"/>
    <w:rsid w:val="0086408F"/>
    <w:rsid w:val="00864490"/>
    <w:rsid w:val="008746CA"/>
    <w:rsid w:val="008764F8"/>
    <w:rsid w:val="00880CE1"/>
    <w:rsid w:val="00881BDE"/>
    <w:rsid w:val="0089192B"/>
    <w:rsid w:val="0089251C"/>
    <w:rsid w:val="008937DC"/>
    <w:rsid w:val="008A1235"/>
    <w:rsid w:val="008A32E5"/>
    <w:rsid w:val="008A5841"/>
    <w:rsid w:val="008A6230"/>
    <w:rsid w:val="008A7E12"/>
    <w:rsid w:val="008B179D"/>
    <w:rsid w:val="008B3B0A"/>
    <w:rsid w:val="008B49AC"/>
    <w:rsid w:val="008B5059"/>
    <w:rsid w:val="008B6434"/>
    <w:rsid w:val="008C14CF"/>
    <w:rsid w:val="008C1AB9"/>
    <w:rsid w:val="008C2BF4"/>
    <w:rsid w:val="008C5809"/>
    <w:rsid w:val="008C6F3D"/>
    <w:rsid w:val="008D1563"/>
    <w:rsid w:val="008D3EB3"/>
    <w:rsid w:val="008E1598"/>
    <w:rsid w:val="008E192F"/>
    <w:rsid w:val="008E21BB"/>
    <w:rsid w:val="008E274A"/>
    <w:rsid w:val="008E4706"/>
    <w:rsid w:val="008E6EE4"/>
    <w:rsid w:val="008E7325"/>
    <w:rsid w:val="008F6FC0"/>
    <w:rsid w:val="00901B70"/>
    <w:rsid w:val="00903358"/>
    <w:rsid w:val="00904298"/>
    <w:rsid w:val="009049A4"/>
    <w:rsid w:val="009057DE"/>
    <w:rsid w:val="00910BB7"/>
    <w:rsid w:val="00911295"/>
    <w:rsid w:val="00911608"/>
    <w:rsid w:val="00912544"/>
    <w:rsid w:val="00915E98"/>
    <w:rsid w:val="009206A5"/>
    <w:rsid w:val="00921B2B"/>
    <w:rsid w:val="009224BA"/>
    <w:rsid w:val="009225EC"/>
    <w:rsid w:val="00923961"/>
    <w:rsid w:val="0092456A"/>
    <w:rsid w:val="00925F6E"/>
    <w:rsid w:val="00931BD7"/>
    <w:rsid w:val="00932479"/>
    <w:rsid w:val="00932DFB"/>
    <w:rsid w:val="009340BE"/>
    <w:rsid w:val="00934DA2"/>
    <w:rsid w:val="00935213"/>
    <w:rsid w:val="0094295C"/>
    <w:rsid w:val="00943080"/>
    <w:rsid w:val="00943B4F"/>
    <w:rsid w:val="00945D43"/>
    <w:rsid w:val="00946CF2"/>
    <w:rsid w:val="00955ADC"/>
    <w:rsid w:val="009579A8"/>
    <w:rsid w:val="00960914"/>
    <w:rsid w:val="009614E8"/>
    <w:rsid w:val="009619E3"/>
    <w:rsid w:val="00977374"/>
    <w:rsid w:val="00982518"/>
    <w:rsid w:val="00982796"/>
    <w:rsid w:val="00984F40"/>
    <w:rsid w:val="00991460"/>
    <w:rsid w:val="009939B5"/>
    <w:rsid w:val="0099651E"/>
    <w:rsid w:val="009B3162"/>
    <w:rsid w:val="009B67A1"/>
    <w:rsid w:val="009C1747"/>
    <w:rsid w:val="009C2AB4"/>
    <w:rsid w:val="009D1561"/>
    <w:rsid w:val="009E48F2"/>
    <w:rsid w:val="009E560A"/>
    <w:rsid w:val="009E77F5"/>
    <w:rsid w:val="009F50A1"/>
    <w:rsid w:val="009F7063"/>
    <w:rsid w:val="009F7122"/>
    <w:rsid w:val="00A04050"/>
    <w:rsid w:val="00A0674B"/>
    <w:rsid w:val="00A0716C"/>
    <w:rsid w:val="00A1159D"/>
    <w:rsid w:val="00A12956"/>
    <w:rsid w:val="00A15059"/>
    <w:rsid w:val="00A2103D"/>
    <w:rsid w:val="00A3176A"/>
    <w:rsid w:val="00A32B8E"/>
    <w:rsid w:val="00A37994"/>
    <w:rsid w:val="00A37FCE"/>
    <w:rsid w:val="00A4134C"/>
    <w:rsid w:val="00A455D5"/>
    <w:rsid w:val="00A459BD"/>
    <w:rsid w:val="00A5558F"/>
    <w:rsid w:val="00A577C1"/>
    <w:rsid w:val="00A600D8"/>
    <w:rsid w:val="00A60206"/>
    <w:rsid w:val="00A61471"/>
    <w:rsid w:val="00A64BDF"/>
    <w:rsid w:val="00A71282"/>
    <w:rsid w:val="00A71F95"/>
    <w:rsid w:val="00A72618"/>
    <w:rsid w:val="00A7570A"/>
    <w:rsid w:val="00A76117"/>
    <w:rsid w:val="00A7619F"/>
    <w:rsid w:val="00A8103B"/>
    <w:rsid w:val="00A82491"/>
    <w:rsid w:val="00A83DF4"/>
    <w:rsid w:val="00A85490"/>
    <w:rsid w:val="00A90702"/>
    <w:rsid w:val="00A93757"/>
    <w:rsid w:val="00A93CCB"/>
    <w:rsid w:val="00A9470C"/>
    <w:rsid w:val="00A95AB6"/>
    <w:rsid w:val="00AA10E6"/>
    <w:rsid w:val="00AA26B7"/>
    <w:rsid w:val="00AA338B"/>
    <w:rsid w:val="00AA5B9D"/>
    <w:rsid w:val="00AA634E"/>
    <w:rsid w:val="00AA6576"/>
    <w:rsid w:val="00AA7058"/>
    <w:rsid w:val="00AA78EE"/>
    <w:rsid w:val="00AA7D40"/>
    <w:rsid w:val="00AB0103"/>
    <w:rsid w:val="00AB1098"/>
    <w:rsid w:val="00AB13C2"/>
    <w:rsid w:val="00AB1F99"/>
    <w:rsid w:val="00AB5510"/>
    <w:rsid w:val="00AB6AE4"/>
    <w:rsid w:val="00AC07A4"/>
    <w:rsid w:val="00AD1500"/>
    <w:rsid w:val="00AD1EA5"/>
    <w:rsid w:val="00AD24D5"/>
    <w:rsid w:val="00AD3642"/>
    <w:rsid w:val="00AD577B"/>
    <w:rsid w:val="00AD669C"/>
    <w:rsid w:val="00AE02D6"/>
    <w:rsid w:val="00AE0921"/>
    <w:rsid w:val="00AE0FD7"/>
    <w:rsid w:val="00AE3A79"/>
    <w:rsid w:val="00AE4FA1"/>
    <w:rsid w:val="00AE6D1A"/>
    <w:rsid w:val="00AE7849"/>
    <w:rsid w:val="00AF0FAD"/>
    <w:rsid w:val="00AF284F"/>
    <w:rsid w:val="00AF3392"/>
    <w:rsid w:val="00AF71F9"/>
    <w:rsid w:val="00AF7D61"/>
    <w:rsid w:val="00B05638"/>
    <w:rsid w:val="00B05DD4"/>
    <w:rsid w:val="00B06B89"/>
    <w:rsid w:val="00B077D1"/>
    <w:rsid w:val="00B07C4B"/>
    <w:rsid w:val="00B11C27"/>
    <w:rsid w:val="00B13BEA"/>
    <w:rsid w:val="00B145C0"/>
    <w:rsid w:val="00B148B4"/>
    <w:rsid w:val="00B17151"/>
    <w:rsid w:val="00B25492"/>
    <w:rsid w:val="00B2719F"/>
    <w:rsid w:val="00B2745F"/>
    <w:rsid w:val="00B312F3"/>
    <w:rsid w:val="00B350AC"/>
    <w:rsid w:val="00B41638"/>
    <w:rsid w:val="00B443D9"/>
    <w:rsid w:val="00B44826"/>
    <w:rsid w:val="00B44A12"/>
    <w:rsid w:val="00B45D7B"/>
    <w:rsid w:val="00B500FD"/>
    <w:rsid w:val="00B507AB"/>
    <w:rsid w:val="00B57009"/>
    <w:rsid w:val="00B61194"/>
    <w:rsid w:val="00B62622"/>
    <w:rsid w:val="00B64137"/>
    <w:rsid w:val="00B704DA"/>
    <w:rsid w:val="00B72273"/>
    <w:rsid w:val="00B73573"/>
    <w:rsid w:val="00B73955"/>
    <w:rsid w:val="00B756AB"/>
    <w:rsid w:val="00B7616E"/>
    <w:rsid w:val="00B77B80"/>
    <w:rsid w:val="00B83174"/>
    <w:rsid w:val="00B83EAD"/>
    <w:rsid w:val="00B86A67"/>
    <w:rsid w:val="00B90C27"/>
    <w:rsid w:val="00B937A6"/>
    <w:rsid w:val="00B96BCF"/>
    <w:rsid w:val="00B97023"/>
    <w:rsid w:val="00BA0729"/>
    <w:rsid w:val="00BA142E"/>
    <w:rsid w:val="00BA405B"/>
    <w:rsid w:val="00BB2116"/>
    <w:rsid w:val="00BB4979"/>
    <w:rsid w:val="00BB4DAA"/>
    <w:rsid w:val="00BB61A1"/>
    <w:rsid w:val="00BC02D6"/>
    <w:rsid w:val="00BC713E"/>
    <w:rsid w:val="00BD003E"/>
    <w:rsid w:val="00BD00AA"/>
    <w:rsid w:val="00BD26FE"/>
    <w:rsid w:val="00BD3558"/>
    <w:rsid w:val="00BD4584"/>
    <w:rsid w:val="00BD4F3C"/>
    <w:rsid w:val="00BD705F"/>
    <w:rsid w:val="00BE4DE9"/>
    <w:rsid w:val="00BE554D"/>
    <w:rsid w:val="00BE7F13"/>
    <w:rsid w:val="00BF307C"/>
    <w:rsid w:val="00BF5672"/>
    <w:rsid w:val="00C05723"/>
    <w:rsid w:val="00C112E2"/>
    <w:rsid w:val="00C11B35"/>
    <w:rsid w:val="00C1525E"/>
    <w:rsid w:val="00C164EE"/>
    <w:rsid w:val="00C17E8A"/>
    <w:rsid w:val="00C22133"/>
    <w:rsid w:val="00C240B9"/>
    <w:rsid w:val="00C24B3F"/>
    <w:rsid w:val="00C3074B"/>
    <w:rsid w:val="00C30C50"/>
    <w:rsid w:val="00C33E2E"/>
    <w:rsid w:val="00C34D63"/>
    <w:rsid w:val="00C418E4"/>
    <w:rsid w:val="00C41ECA"/>
    <w:rsid w:val="00C4272B"/>
    <w:rsid w:val="00C44C53"/>
    <w:rsid w:val="00C45B82"/>
    <w:rsid w:val="00C524AE"/>
    <w:rsid w:val="00C52999"/>
    <w:rsid w:val="00C536FF"/>
    <w:rsid w:val="00C56B7E"/>
    <w:rsid w:val="00C614DD"/>
    <w:rsid w:val="00C62516"/>
    <w:rsid w:val="00C64889"/>
    <w:rsid w:val="00C67481"/>
    <w:rsid w:val="00C73C49"/>
    <w:rsid w:val="00C7516D"/>
    <w:rsid w:val="00C77159"/>
    <w:rsid w:val="00C8168C"/>
    <w:rsid w:val="00C844A2"/>
    <w:rsid w:val="00C87A54"/>
    <w:rsid w:val="00C90075"/>
    <w:rsid w:val="00C91927"/>
    <w:rsid w:val="00C961BA"/>
    <w:rsid w:val="00CA131E"/>
    <w:rsid w:val="00CA5393"/>
    <w:rsid w:val="00CA53EB"/>
    <w:rsid w:val="00CA5639"/>
    <w:rsid w:val="00CB0150"/>
    <w:rsid w:val="00CB0E75"/>
    <w:rsid w:val="00CB0EEE"/>
    <w:rsid w:val="00CB4E7F"/>
    <w:rsid w:val="00CB5069"/>
    <w:rsid w:val="00CB5424"/>
    <w:rsid w:val="00CC3D51"/>
    <w:rsid w:val="00CC511A"/>
    <w:rsid w:val="00CD24DA"/>
    <w:rsid w:val="00CD31AB"/>
    <w:rsid w:val="00CD32E8"/>
    <w:rsid w:val="00CD402F"/>
    <w:rsid w:val="00CD617A"/>
    <w:rsid w:val="00CD6CC7"/>
    <w:rsid w:val="00CE1E4F"/>
    <w:rsid w:val="00CE3230"/>
    <w:rsid w:val="00CE34F3"/>
    <w:rsid w:val="00CE420A"/>
    <w:rsid w:val="00CE51BB"/>
    <w:rsid w:val="00CE5A31"/>
    <w:rsid w:val="00CE7274"/>
    <w:rsid w:val="00CE7A24"/>
    <w:rsid w:val="00CF2C49"/>
    <w:rsid w:val="00CF41C2"/>
    <w:rsid w:val="00CF55B5"/>
    <w:rsid w:val="00CF73C3"/>
    <w:rsid w:val="00D00381"/>
    <w:rsid w:val="00D0072B"/>
    <w:rsid w:val="00D02947"/>
    <w:rsid w:val="00D02E17"/>
    <w:rsid w:val="00D03DD8"/>
    <w:rsid w:val="00D04914"/>
    <w:rsid w:val="00D10D42"/>
    <w:rsid w:val="00D11B51"/>
    <w:rsid w:val="00D13B62"/>
    <w:rsid w:val="00D13B8F"/>
    <w:rsid w:val="00D16697"/>
    <w:rsid w:val="00D17A71"/>
    <w:rsid w:val="00D264C7"/>
    <w:rsid w:val="00D274F4"/>
    <w:rsid w:val="00D30263"/>
    <w:rsid w:val="00D45494"/>
    <w:rsid w:val="00D51CC4"/>
    <w:rsid w:val="00D57C1A"/>
    <w:rsid w:val="00D6027C"/>
    <w:rsid w:val="00D62F50"/>
    <w:rsid w:val="00D64468"/>
    <w:rsid w:val="00D64538"/>
    <w:rsid w:val="00D64B6D"/>
    <w:rsid w:val="00D70722"/>
    <w:rsid w:val="00D71418"/>
    <w:rsid w:val="00D72F1F"/>
    <w:rsid w:val="00D74D47"/>
    <w:rsid w:val="00D81088"/>
    <w:rsid w:val="00D81ECE"/>
    <w:rsid w:val="00D82EE9"/>
    <w:rsid w:val="00D83C11"/>
    <w:rsid w:val="00D92543"/>
    <w:rsid w:val="00D960E9"/>
    <w:rsid w:val="00D978FA"/>
    <w:rsid w:val="00DA148F"/>
    <w:rsid w:val="00DA5965"/>
    <w:rsid w:val="00DB0983"/>
    <w:rsid w:val="00DB5A1F"/>
    <w:rsid w:val="00DC0D3E"/>
    <w:rsid w:val="00DC4749"/>
    <w:rsid w:val="00DD293D"/>
    <w:rsid w:val="00DD4759"/>
    <w:rsid w:val="00DD5488"/>
    <w:rsid w:val="00DD6055"/>
    <w:rsid w:val="00DE06E6"/>
    <w:rsid w:val="00DE146B"/>
    <w:rsid w:val="00DE1D7E"/>
    <w:rsid w:val="00DE2F2F"/>
    <w:rsid w:val="00DF439A"/>
    <w:rsid w:val="00DF792E"/>
    <w:rsid w:val="00E00B02"/>
    <w:rsid w:val="00E01A7A"/>
    <w:rsid w:val="00E0204A"/>
    <w:rsid w:val="00E06E73"/>
    <w:rsid w:val="00E12B22"/>
    <w:rsid w:val="00E12E9B"/>
    <w:rsid w:val="00E1387B"/>
    <w:rsid w:val="00E15272"/>
    <w:rsid w:val="00E1640E"/>
    <w:rsid w:val="00E16D75"/>
    <w:rsid w:val="00E2078F"/>
    <w:rsid w:val="00E211C6"/>
    <w:rsid w:val="00E227BD"/>
    <w:rsid w:val="00E2305E"/>
    <w:rsid w:val="00E24693"/>
    <w:rsid w:val="00E2774C"/>
    <w:rsid w:val="00E32191"/>
    <w:rsid w:val="00E35489"/>
    <w:rsid w:val="00E4480E"/>
    <w:rsid w:val="00E44ABF"/>
    <w:rsid w:val="00E44C00"/>
    <w:rsid w:val="00E53194"/>
    <w:rsid w:val="00E55199"/>
    <w:rsid w:val="00E60004"/>
    <w:rsid w:val="00E60610"/>
    <w:rsid w:val="00E63565"/>
    <w:rsid w:val="00E6642C"/>
    <w:rsid w:val="00E67F36"/>
    <w:rsid w:val="00E761D4"/>
    <w:rsid w:val="00E87F1B"/>
    <w:rsid w:val="00E93311"/>
    <w:rsid w:val="00E9348B"/>
    <w:rsid w:val="00E94545"/>
    <w:rsid w:val="00E97536"/>
    <w:rsid w:val="00E97FEA"/>
    <w:rsid w:val="00EA0072"/>
    <w:rsid w:val="00EA0CA1"/>
    <w:rsid w:val="00EA1CF7"/>
    <w:rsid w:val="00EA53A5"/>
    <w:rsid w:val="00EA66E0"/>
    <w:rsid w:val="00EA6733"/>
    <w:rsid w:val="00EB0086"/>
    <w:rsid w:val="00EB09A3"/>
    <w:rsid w:val="00EB14C0"/>
    <w:rsid w:val="00EB2B94"/>
    <w:rsid w:val="00EB2D65"/>
    <w:rsid w:val="00EB42DB"/>
    <w:rsid w:val="00EB4EDC"/>
    <w:rsid w:val="00EB5EF1"/>
    <w:rsid w:val="00EC144A"/>
    <w:rsid w:val="00EC14C6"/>
    <w:rsid w:val="00EC432F"/>
    <w:rsid w:val="00EC4D03"/>
    <w:rsid w:val="00ED0E17"/>
    <w:rsid w:val="00ED4508"/>
    <w:rsid w:val="00EE030A"/>
    <w:rsid w:val="00EE1773"/>
    <w:rsid w:val="00EE64BF"/>
    <w:rsid w:val="00EE6961"/>
    <w:rsid w:val="00EE7203"/>
    <w:rsid w:val="00EF11FC"/>
    <w:rsid w:val="00EF5943"/>
    <w:rsid w:val="00EF6451"/>
    <w:rsid w:val="00F011BF"/>
    <w:rsid w:val="00F01B02"/>
    <w:rsid w:val="00F025FE"/>
    <w:rsid w:val="00F040F3"/>
    <w:rsid w:val="00F11DBF"/>
    <w:rsid w:val="00F12BB9"/>
    <w:rsid w:val="00F160AA"/>
    <w:rsid w:val="00F163BD"/>
    <w:rsid w:val="00F23795"/>
    <w:rsid w:val="00F25B8D"/>
    <w:rsid w:val="00F274DF"/>
    <w:rsid w:val="00F306FD"/>
    <w:rsid w:val="00F31049"/>
    <w:rsid w:val="00F35309"/>
    <w:rsid w:val="00F407BB"/>
    <w:rsid w:val="00F4567F"/>
    <w:rsid w:val="00F46894"/>
    <w:rsid w:val="00F47558"/>
    <w:rsid w:val="00F47FAC"/>
    <w:rsid w:val="00F50001"/>
    <w:rsid w:val="00F548DF"/>
    <w:rsid w:val="00F622F7"/>
    <w:rsid w:val="00F65B76"/>
    <w:rsid w:val="00F74740"/>
    <w:rsid w:val="00F81B6F"/>
    <w:rsid w:val="00F824E4"/>
    <w:rsid w:val="00F833AD"/>
    <w:rsid w:val="00F845ED"/>
    <w:rsid w:val="00F85F15"/>
    <w:rsid w:val="00F91875"/>
    <w:rsid w:val="00F95194"/>
    <w:rsid w:val="00F95FB1"/>
    <w:rsid w:val="00FA0700"/>
    <w:rsid w:val="00FA16C9"/>
    <w:rsid w:val="00FA3EA8"/>
    <w:rsid w:val="00FB15A2"/>
    <w:rsid w:val="00FB228D"/>
    <w:rsid w:val="00FB7402"/>
    <w:rsid w:val="00FC2128"/>
    <w:rsid w:val="00FC4869"/>
    <w:rsid w:val="00FC5A8F"/>
    <w:rsid w:val="00FC6D60"/>
    <w:rsid w:val="00FD387F"/>
    <w:rsid w:val="00FD791F"/>
    <w:rsid w:val="00FD7EF6"/>
    <w:rsid w:val="00FE26E6"/>
    <w:rsid w:val="00FE3516"/>
    <w:rsid w:val="00FE4FFA"/>
    <w:rsid w:val="00FF0359"/>
    <w:rsid w:val="00FF3D61"/>
    <w:rsid w:val="00FF57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宋体" w:eastAsia="宋体"/>
      <w:noProof/>
      <w:sz w:val="21"/>
    </w:rPr>
  </w:style>
  <w:style w:type="character" w:customStyle="1" w:styleId="Char2">
    <w:name w:val="段 Char"/>
    <w:basedOn w:val="a0"/>
    <w:link w:val="af1"/>
    <w:rsid w:val="00A95AB6"/>
    <w:rPr>
      <w:rFonts w:ascii="宋体" w:eastAsia="宋体"/>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style>
  <w:style w:type="paragraph" w:styleId="af2">
    <w:name w:val="Revision"/>
    <w:hidden/>
    <w:uiPriority w:val="99"/>
    <w:semiHidden/>
    <w:rsid w:val="00000722"/>
    <w:rPr>
      <w:lang w:val="en-GB" w:eastAsia="en-US"/>
    </w:rPr>
  </w:style>
  <w:style w:type="character" w:customStyle="1" w:styleId="apple-converted-space">
    <w:name w:val="apple-converted-space"/>
    <w:basedOn w:val="a0"/>
    <w:rsid w:val="00AA6576"/>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uyawen@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2B5B1-9B91-4FEF-9538-96B2468E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274</Words>
  <Characters>1567</Characters>
  <Application>Microsoft Office Word</Application>
  <DocSecurity>0</DocSecurity>
  <Lines>13</Lines>
  <Paragraphs>3</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1838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User</cp:lastModifiedBy>
  <cp:revision>64</cp:revision>
  <cp:lastPrinted>2005-07-28T02:49:00Z</cp:lastPrinted>
  <dcterms:created xsi:type="dcterms:W3CDTF">2012-07-31T14:46:00Z</dcterms:created>
  <dcterms:modified xsi:type="dcterms:W3CDTF">2013-01-10T07:51:00Z</dcterms:modified>
</cp:coreProperties>
</file>